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08B74120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E95645">
        <w:rPr>
          <w:b/>
          <w:noProof/>
          <w:sz w:val="24"/>
        </w:rPr>
        <w:t>054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3CD817E" w:rsidR="002772A1" w:rsidRDefault="00E95645" w:rsidP="003836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</w:t>
            </w:r>
            <w:r w:rsidR="003836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A8F3D69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63441C">
              <w:t>ResourceManagementOfBdt</w:t>
            </w:r>
            <w:r w:rsidR="0063441C" w:rsidRPr="000704A5">
              <w:t xml:space="preserve">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7A219C8" w:rsidR="002772A1" w:rsidRDefault="007C33E0" w:rsidP="003E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E53A6">
              <w:rPr>
                <w:noProof/>
              </w:rPr>
              <w:t>4</w:t>
            </w:r>
            <w:bookmarkStart w:id="1" w:name="_GoBack"/>
            <w:bookmarkEnd w:id="1"/>
            <w:r>
              <w:rPr>
                <w:noProof/>
              </w:rPr>
              <w:t>-</w:t>
            </w:r>
            <w:r w:rsidR="00E95645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C43B1F" w:rsidR="001B203A" w:rsidRDefault="001B203A" w:rsidP="0063441C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63441C" w:rsidRPr="0063441C">
              <w:rPr>
                <w:noProof/>
              </w:rPr>
              <w:t>Bdt</w:t>
            </w:r>
            <w:r>
              <w:rPr>
                <w:noProof/>
              </w:rPr>
              <w:t xml:space="preserve">, </w:t>
            </w:r>
            <w:r w:rsidR="0063441C" w:rsidRPr="0063441C">
              <w:rPr>
                <w:noProof/>
              </w:rPr>
              <w:t>BdtPatch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63441C">
              <w:t>ResourceManagementOfBdt</w:t>
            </w:r>
            <w:r w:rsidR="0063441C" w:rsidRPr="00DB44B9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2FD31C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3441C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F50AA13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63441C">
              <w:t>ResourceManagementOfBdt</w:t>
            </w:r>
            <w:r w:rsidR="0063441C">
              <w:rPr>
                <w:noProof/>
              </w:rPr>
              <w:t xml:space="preserve">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5E0F9A" w14:textId="77777777" w:rsidR="0011583B" w:rsidRPr="0011583B" w:rsidRDefault="0011583B" w:rsidP="0011583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2" w:name="_Toc11247931"/>
      <w:bookmarkStart w:id="3" w:name="_Toc27045113"/>
      <w:bookmarkStart w:id="4" w:name="_Toc36034164"/>
      <w:bookmarkStart w:id="5" w:name="_Toc45132312"/>
      <w:bookmarkStart w:id="6" w:name="_Toc49776597"/>
      <w:bookmarkStart w:id="7" w:name="_Toc51747517"/>
      <w:bookmarkStart w:id="8" w:name="_Toc66361099"/>
      <w:bookmarkStart w:id="9" w:name="_Toc68105604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11583B">
        <w:rPr>
          <w:rFonts w:ascii="Arial" w:eastAsia="宋体" w:hAnsi="Arial"/>
          <w:sz w:val="32"/>
        </w:rPr>
        <w:t>A.4</w:t>
      </w:r>
      <w:r w:rsidRPr="0011583B">
        <w:rPr>
          <w:rFonts w:ascii="Arial" w:eastAsia="宋体" w:hAnsi="Arial"/>
          <w:sz w:val="32"/>
        </w:rPr>
        <w:tab/>
        <w:t>ResourceManagementOfBdt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89575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openapi: 3.0.0</w:t>
      </w:r>
    </w:p>
    <w:p w14:paraId="0DE8A0F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info:</w:t>
      </w:r>
    </w:p>
    <w:p w14:paraId="3074D17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title: 3gpp-bdt</w:t>
      </w:r>
    </w:p>
    <w:p w14:paraId="0C94ADF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version: 1.1.1</w:t>
      </w:r>
    </w:p>
    <w:p w14:paraId="3EE3314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description: |</w:t>
      </w:r>
    </w:p>
    <w:p w14:paraId="2CE73CE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API for BDT resouce management.</w:t>
      </w:r>
    </w:p>
    <w:p w14:paraId="3E17386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1BDC089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342204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externalDocs:</w:t>
      </w:r>
    </w:p>
    <w:p w14:paraId="7ADE4AE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3CECF98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6A2CA58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security:</w:t>
      </w:r>
    </w:p>
    <w:p w14:paraId="4DD5FE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25A2E69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57492F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servers:</w:t>
      </w:r>
    </w:p>
    <w:p w14:paraId="1437918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- url: '{apiRoot}/3gpp-bdt/v1'</w:t>
      </w:r>
    </w:p>
    <w:p w14:paraId="32D5F87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variables:</w:t>
      </w:r>
    </w:p>
    <w:p w14:paraId="55AA286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apiRoot:</w:t>
      </w:r>
    </w:p>
    <w:p w14:paraId="7BDCC73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5FD373F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4E15265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paths:</w:t>
      </w:r>
    </w:p>
    <w:p w14:paraId="1C6CE6B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/{scsAsId}/subscriptions:</w:t>
      </w:r>
    </w:p>
    <w:p w14:paraId="18DBF82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parameters:</w:t>
      </w:r>
    </w:p>
    <w:p w14:paraId="49CB21A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- name: scsAsId</w:t>
      </w:r>
    </w:p>
    <w:p w14:paraId="10D682F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description: String identifying the SCS/AS.</w:t>
      </w:r>
    </w:p>
    <w:p w14:paraId="106C322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in: path</w:t>
      </w:r>
    </w:p>
    <w:p w14:paraId="21CBC60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2178AA3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schema:</w:t>
      </w:r>
    </w:p>
    <w:p w14:paraId="2D262E1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type: string</w:t>
      </w:r>
    </w:p>
    <w:p w14:paraId="2CC2C76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14:paraId="47678F5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6AF37B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19E7676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all BDT policy subscriptions.</w:t>
      </w:r>
    </w:p>
    <w:p w14:paraId="5D76CEE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31ED6B9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7C460FC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26D7D91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</w:t>
      </w:r>
      <w:r w:rsidRPr="0011583B">
        <w:rPr>
          <w:rFonts w:ascii="Courier New" w:eastAsia="宋体" w:hAnsi="Courier New"/>
          <w:noProof/>
          <w:sz w:val="16"/>
        </w:rPr>
        <w:t>type: array</w:t>
      </w:r>
    </w:p>
    <w:p w14:paraId="41AF85F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05B258C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'#/components/schemas/Bdt'</w:t>
      </w:r>
    </w:p>
    <w:p w14:paraId="260579A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3B19CD7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description: individual BDT policy subscription.</w:t>
      </w:r>
    </w:p>
    <w:p w14:paraId="67EB61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'307':</w:t>
      </w:r>
    </w:p>
    <w:p w14:paraId="4C19E22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805A61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'308':</w:t>
      </w:r>
    </w:p>
    <w:p w14:paraId="2BC1BBD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24FE7C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'400':</w:t>
      </w:r>
    </w:p>
    <w:p w14:paraId="0E7B410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297AF99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'401':</w:t>
      </w:r>
    </w:p>
    <w:p w14:paraId="6DC70C3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82BC64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'403':</w:t>
      </w:r>
    </w:p>
    <w:p w14:paraId="1262BC8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0E86BD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'404':</w:t>
      </w:r>
    </w:p>
    <w:p w14:paraId="1F7E62F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EA840D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'406':</w:t>
      </w:r>
    </w:p>
    <w:p w14:paraId="27CBD25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51513ED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34E4221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EFC5C0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'500':</w:t>
      </w:r>
    </w:p>
    <w:p w14:paraId="2262DDD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5E6746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'503':</w:t>
      </w:r>
    </w:p>
    <w:p w14:paraId="350B61D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10B53C3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default:</w:t>
      </w:r>
    </w:p>
    <w:p w14:paraId="13D3CBE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F42CA3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post:</w:t>
      </w:r>
    </w:p>
    <w:p w14:paraId="005483A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454ACE0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description: Contains the data to create a BDT subscription.</w:t>
      </w:r>
    </w:p>
    <w:p w14:paraId="61CE6C6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4722C5A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1C055DA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application/json:</w:t>
      </w:r>
    </w:p>
    <w:p w14:paraId="14E69C2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6E0208E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'#/components/schemas/Bdt'</w:t>
      </w:r>
    </w:p>
    <w:p w14:paraId="5F1CFD68" w14:textId="77777777" w:rsidR="0011583B" w:rsidRPr="0011583B" w:rsidRDefault="0011583B" w:rsidP="0011583B">
      <w:pPr>
        <w:tabs>
          <w:tab w:val="left" w:pos="384"/>
          <w:tab w:val="left" w:pos="61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</w:t>
      </w:r>
      <w:r w:rsidRPr="0011583B">
        <w:rPr>
          <w:rFonts w:ascii="Courier New" w:eastAsia="宋体" w:hAnsi="Courier New"/>
          <w:noProof/>
          <w:sz w:val="16"/>
          <w:lang w:val="en-US"/>
        </w:rPr>
        <w:t>callbacks:</w:t>
      </w:r>
    </w:p>
    <w:p w14:paraId="7632571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bDTWarning</w:t>
      </w:r>
      <w:r w:rsidRPr="0011583B">
        <w:rPr>
          <w:rFonts w:ascii="Courier New" w:eastAsia="宋体" w:hAnsi="Courier New"/>
          <w:noProof/>
          <w:sz w:val="16"/>
        </w:rPr>
        <w:t>Notification</w:t>
      </w:r>
      <w:r w:rsidRPr="0011583B">
        <w:rPr>
          <w:rFonts w:ascii="Courier New" w:eastAsia="宋体" w:hAnsi="Courier New"/>
          <w:noProof/>
          <w:sz w:val="16"/>
          <w:lang w:val="en-US"/>
        </w:rPr>
        <w:t>:</w:t>
      </w:r>
    </w:p>
    <w:p w14:paraId="0445200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'{$request.body#/notification</w:t>
      </w:r>
      <w:r w:rsidRPr="0011583B">
        <w:rPr>
          <w:rFonts w:ascii="Courier New" w:eastAsia="宋体" w:hAnsi="Courier New"/>
          <w:noProof/>
          <w:sz w:val="16"/>
        </w:rPr>
        <w:t>Destination</w:t>
      </w:r>
      <w:r w:rsidRPr="0011583B">
        <w:rPr>
          <w:rFonts w:ascii="Courier New" w:eastAsia="宋体" w:hAnsi="Courier New"/>
          <w:noProof/>
          <w:sz w:val="16"/>
          <w:lang w:val="en-US"/>
        </w:rPr>
        <w:t>}':</w:t>
      </w:r>
    </w:p>
    <w:p w14:paraId="6AEA3F0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3781AA6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requestBody:  # contents of the callback message</w:t>
      </w:r>
    </w:p>
    <w:p w14:paraId="0472A21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3CBFEA3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29895F3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1616273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6AEAE38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      $ref: '#/components/schemas/</w:t>
      </w:r>
      <w:r w:rsidRPr="0011583B">
        <w:rPr>
          <w:rFonts w:ascii="Courier New" w:eastAsia="宋体" w:hAnsi="Courier New"/>
          <w:noProof/>
          <w:sz w:val="16"/>
        </w:rPr>
        <w:t>ExNotification</w:t>
      </w:r>
      <w:r w:rsidRPr="0011583B">
        <w:rPr>
          <w:rFonts w:ascii="Courier New" w:eastAsia="宋体" w:hAnsi="Courier New"/>
          <w:noProof/>
          <w:sz w:val="16"/>
          <w:lang w:val="en-US"/>
        </w:rPr>
        <w:t>'</w:t>
      </w:r>
    </w:p>
    <w:p w14:paraId="5026E87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7FB0E8F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40E6D78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72E710B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        '307':</w:t>
      </w:r>
    </w:p>
    <w:p w14:paraId="2578F89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2CE4ECF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        '308':</w:t>
      </w:r>
    </w:p>
    <w:p w14:paraId="6563266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27C52E7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5295288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3F41C3C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59015EB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249CA5F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2897FA1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69629D9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0743D9F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510E5A4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2EA97B4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36EB42D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7A6EEE3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0CB6A1B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556666D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5484D20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067B052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388281F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01C19D4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7BBC7D5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09227CA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0B150D0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41A190C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6E3BBD7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04E1622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557ED12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Background data transfer policies offered to the SCS/AS.</w:t>
      </w:r>
    </w:p>
    <w:p w14:paraId="7D298E7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3E4C57C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11CF7B2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5FB5550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'#/components/schemas/Bdt'</w:t>
      </w:r>
    </w:p>
    <w:p w14:paraId="4A8C962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headers:</w:t>
      </w:r>
    </w:p>
    <w:p w14:paraId="0E6A675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230B150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7B33602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7CFC762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C4CD89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2B1DAB1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14:paraId="2C38640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'TS29122_CommonData.yaml#/components/responses/400'</w:t>
      </w:r>
    </w:p>
    <w:p w14:paraId="0A62F50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'401':</w:t>
      </w:r>
    </w:p>
    <w:p w14:paraId="115EF12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'TS29122_CommonData.yaml#/components/responses/401'</w:t>
      </w:r>
    </w:p>
    <w:p w14:paraId="02551B7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'403':</w:t>
      </w:r>
    </w:p>
    <w:p w14:paraId="160B589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'TS29122_CommonData.yaml#/components/responses/403'</w:t>
      </w:r>
    </w:p>
    <w:p w14:paraId="4C530AE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28D518A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'TS29122_CommonData.yaml#/components/responses/404'</w:t>
      </w:r>
    </w:p>
    <w:p w14:paraId="122094D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'409':</w:t>
      </w:r>
    </w:p>
    <w:p w14:paraId="06FBD15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'TS29122_CommonData.yaml#/components/responses/409'</w:t>
      </w:r>
    </w:p>
    <w:p w14:paraId="059A64B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'411':</w:t>
      </w:r>
    </w:p>
    <w:p w14:paraId="0F15F10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7CD919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'413':</w:t>
      </w:r>
    </w:p>
    <w:p w14:paraId="0457DA4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95C952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'415':</w:t>
      </w:r>
    </w:p>
    <w:p w14:paraId="2FD2D31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'TS29122_CommonData.yaml#/components/responses/415'</w:t>
      </w:r>
    </w:p>
    <w:p w14:paraId="45F8A54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6EE91D5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0173AD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163938C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'TS29122_CommonData.yaml#/components/responses/500'</w:t>
      </w:r>
    </w:p>
    <w:p w14:paraId="2C43E8A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44407B2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'TS29122_CommonData.yaml#/components/responses/503'</w:t>
      </w:r>
    </w:p>
    <w:p w14:paraId="78C0F81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default:</w:t>
      </w:r>
    </w:p>
    <w:p w14:paraId="1DFB107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'TS29122_CommonData.yaml#/components/responses/default'</w:t>
      </w:r>
    </w:p>
    <w:p w14:paraId="43B31AA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/{scsAsId}/subscriptions/{subscriptionId}:</w:t>
      </w:r>
    </w:p>
    <w:p w14:paraId="4912D48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parameters:</w:t>
      </w:r>
    </w:p>
    <w:p w14:paraId="726F568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- name: scsAsId</w:t>
      </w:r>
    </w:p>
    <w:p w14:paraId="3456F73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description: String identifying the SCS/AS.</w:t>
      </w:r>
    </w:p>
    <w:p w14:paraId="0757F7F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in: path</w:t>
      </w:r>
    </w:p>
    <w:p w14:paraId="54CF9A0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3B55420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schema:</w:t>
      </w:r>
    </w:p>
    <w:p w14:paraId="50D302E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type: string</w:t>
      </w:r>
    </w:p>
    <w:p w14:paraId="4A2405A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- name: subscriptionId</w:t>
      </w:r>
    </w:p>
    <w:p w14:paraId="62F9C36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description: String identifying the individual BDT policy resource in the SCEF.</w:t>
      </w:r>
    </w:p>
    <w:p w14:paraId="22CA9AF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in: path</w:t>
      </w:r>
    </w:p>
    <w:p w14:paraId="51A8C1D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5220239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schema:</w:t>
      </w:r>
    </w:p>
    <w:p w14:paraId="3602990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type: string</w:t>
      </w:r>
    </w:p>
    <w:p w14:paraId="1CB538F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14:paraId="6F5862D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2CD54BB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0DC5A0F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Background data transfer policies offered to and selected by the SCEF.</w:t>
      </w:r>
    </w:p>
    <w:p w14:paraId="71BBF6A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52F2018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2930FC3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5749C7D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'#/components/schemas/Bdt'</w:t>
      </w:r>
    </w:p>
    <w:p w14:paraId="448368F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'307':</w:t>
      </w:r>
    </w:p>
    <w:p w14:paraId="005F26A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D5B64E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'308':</w:t>
      </w:r>
    </w:p>
    <w:p w14:paraId="163A082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B56633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14:paraId="4C28A8D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'TS29122_CommonData.yaml#/components/responses/400'</w:t>
      </w:r>
    </w:p>
    <w:p w14:paraId="4EE22FF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'401':</w:t>
      </w:r>
    </w:p>
    <w:p w14:paraId="5657449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'TS29122_CommonData.yaml#/components/responses/401'</w:t>
      </w:r>
    </w:p>
    <w:p w14:paraId="6CEE31B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'403':</w:t>
      </w:r>
    </w:p>
    <w:p w14:paraId="08F6E8F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'TS29122_CommonData.yaml#/components/responses/403'</w:t>
      </w:r>
    </w:p>
    <w:p w14:paraId="035331E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29AE484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'TS29122_CommonData.yaml#/components/responses/404'</w:t>
      </w:r>
    </w:p>
    <w:p w14:paraId="1E17B21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'406':</w:t>
      </w:r>
    </w:p>
    <w:p w14:paraId="0E174B1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'TS29122_CommonData.yaml#/components/responses/406'</w:t>
      </w:r>
    </w:p>
    <w:p w14:paraId="2EA7553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647D05D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B568B7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3230ECB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'TS29122_CommonData.yaml#/components/responses/500'</w:t>
      </w:r>
    </w:p>
    <w:p w14:paraId="19F6AAF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270A525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'TS29122_CommonData.yaml#/components/responses/503'</w:t>
      </w:r>
    </w:p>
    <w:p w14:paraId="5206012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default:</w:t>
      </w:r>
    </w:p>
    <w:p w14:paraId="4B668FA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'TS29122_CommonData.yaml#/components/responses/default'</w:t>
      </w:r>
    </w:p>
    <w:p w14:paraId="38A0ED4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put:</w:t>
      </w:r>
    </w:p>
    <w:p w14:paraId="10BAA15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requestBody:</w:t>
      </w:r>
    </w:p>
    <w:p w14:paraId="62CB7DE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description: Parameters to update/replace the existing BDT subscription</w:t>
      </w:r>
    </w:p>
    <w:p w14:paraId="33AB2E0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91204E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content:</w:t>
      </w:r>
    </w:p>
    <w:p w14:paraId="535318D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35EDB54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schema:</w:t>
      </w:r>
    </w:p>
    <w:p w14:paraId="7B50E45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$ref: '#/components/schemas/Bdt'</w:t>
      </w:r>
    </w:p>
    <w:p w14:paraId="6956007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responses:</w:t>
      </w:r>
    </w:p>
    <w:p w14:paraId="235C4A5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'200':</w:t>
      </w:r>
    </w:p>
    <w:p w14:paraId="269DC50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OK (Successful update of the BDT subscription)</w:t>
      </w:r>
    </w:p>
    <w:p w14:paraId="0D9C5E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content:</w:t>
      </w:r>
    </w:p>
    <w:p w14:paraId="42F3A66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844CA7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217FE6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    $ref: '#/components/schemas/Bdt'</w:t>
      </w:r>
    </w:p>
    <w:p w14:paraId="0D87F16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'307':</w:t>
      </w:r>
    </w:p>
    <w:p w14:paraId="33453F3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2979E7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'308':</w:t>
      </w:r>
    </w:p>
    <w:p w14:paraId="0DA7018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AF1E6F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'400':</w:t>
      </w:r>
    </w:p>
    <w:p w14:paraId="0D36838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F61685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'401':</w:t>
      </w:r>
    </w:p>
    <w:p w14:paraId="56EC298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D01A66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'403':</w:t>
      </w:r>
    </w:p>
    <w:p w14:paraId="0359F4D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D12CF1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'404':</w:t>
      </w:r>
    </w:p>
    <w:p w14:paraId="45A0AB2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FD20D2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'411':</w:t>
      </w:r>
    </w:p>
    <w:p w14:paraId="784F1D7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E29E34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'413':</w:t>
      </w:r>
    </w:p>
    <w:p w14:paraId="77FFEEA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07480A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'415':</w:t>
      </w:r>
    </w:p>
    <w:p w14:paraId="0078287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CB50DA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68D8E6B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41861F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'500':</w:t>
      </w:r>
    </w:p>
    <w:p w14:paraId="16735AF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274559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2405839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0295EEA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default:</w:t>
      </w:r>
    </w:p>
    <w:p w14:paraId="4CF067D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DCD46C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patch:</w:t>
      </w:r>
    </w:p>
    <w:p w14:paraId="07221C3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42A01EA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description: Contains information to be performed on the Bdt data structure to select a transfer policy.</w:t>
      </w:r>
    </w:p>
    <w:p w14:paraId="13C3BB0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56EA489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74EFB54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application/merge-patch+json:</w:t>
      </w:r>
    </w:p>
    <w:p w14:paraId="2B0A384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421D49A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'#/components/schemas/BdtPatch'</w:t>
      </w:r>
    </w:p>
    <w:p w14:paraId="789FEB1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2A0B375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0B55BD1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343408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760FE8A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5B5CB4D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0E919CA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'#/components/schemas/Bdt'</w:t>
      </w:r>
    </w:p>
    <w:p w14:paraId="03338DA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6BCD46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The Individual BDT Policy resource is modified with a selected policy.</w:t>
      </w:r>
    </w:p>
    <w:p w14:paraId="3D280D4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'307':</w:t>
      </w:r>
    </w:p>
    <w:p w14:paraId="4493544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314498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'308':</w:t>
      </w:r>
    </w:p>
    <w:p w14:paraId="1C55D34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239721B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14:paraId="77F5119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'TS29122_CommonData.yaml#/components/responses/400'</w:t>
      </w:r>
    </w:p>
    <w:p w14:paraId="0FAFC85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'401':</w:t>
      </w:r>
    </w:p>
    <w:p w14:paraId="65A54B0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'TS29122_CommonData.yaml#/components/responses/401'</w:t>
      </w:r>
    </w:p>
    <w:p w14:paraId="113B554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'403':</w:t>
      </w:r>
    </w:p>
    <w:p w14:paraId="2C44796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'TS29122_CommonData.yaml#/components/responses/403'</w:t>
      </w:r>
    </w:p>
    <w:p w14:paraId="59F2967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4A82836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'TS29122_CommonData.yaml#/components/responses/404'</w:t>
      </w:r>
    </w:p>
    <w:p w14:paraId="0BF9020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'411':</w:t>
      </w:r>
    </w:p>
    <w:p w14:paraId="6ACEC18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8E3E1E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'413':</w:t>
      </w:r>
    </w:p>
    <w:p w14:paraId="795DACF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9C2327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'415':</w:t>
      </w:r>
    </w:p>
    <w:p w14:paraId="4A17B17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9FFE3B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38CFDA3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8F4528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700F660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'TS29122_CommonData.yaml#/components/responses/500'</w:t>
      </w:r>
    </w:p>
    <w:p w14:paraId="19CAEC7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18DE993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'TS29122_CommonData.yaml#/components/responses/503'</w:t>
      </w:r>
    </w:p>
    <w:p w14:paraId="2EA9138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default:</w:t>
      </w:r>
    </w:p>
    <w:p w14:paraId="275FB4A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'TS29122_CommonData.yaml#/components/responses/default'</w:t>
      </w:r>
    </w:p>
    <w:p w14:paraId="1DA25FD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delete:</w:t>
      </w:r>
    </w:p>
    <w:p w14:paraId="794431B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48334B0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14:paraId="72D27C4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description: The Individual BDT Policy resource is deleted.</w:t>
      </w:r>
    </w:p>
    <w:p w14:paraId="0FF75C4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'307':</w:t>
      </w:r>
    </w:p>
    <w:p w14:paraId="1F9B122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B13B17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  '308':</w:t>
      </w:r>
    </w:p>
    <w:p w14:paraId="5D8BF98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DF0549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14:paraId="67EAB0B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'TS29122_CommonData.yaml#/components/responses/400'</w:t>
      </w:r>
    </w:p>
    <w:p w14:paraId="318A910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'401':</w:t>
      </w:r>
    </w:p>
    <w:p w14:paraId="2BEBBCD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'TS29122_CommonData.yaml#/components/responses/401'</w:t>
      </w:r>
    </w:p>
    <w:p w14:paraId="0DB8A6D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'403':</w:t>
      </w:r>
    </w:p>
    <w:p w14:paraId="7FE5C0C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'TS29122_CommonData.yaml#/components/responses/403'</w:t>
      </w:r>
    </w:p>
    <w:p w14:paraId="2C20718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73AEF6C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'TS29122_CommonData.yaml#/components/responses/404'</w:t>
      </w:r>
    </w:p>
    <w:p w14:paraId="1A3DB10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'429':</w:t>
      </w:r>
    </w:p>
    <w:p w14:paraId="4BBDC5F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A5F8B5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4E7050F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'TS29122_CommonData.yaml#/components/responses/500'</w:t>
      </w:r>
    </w:p>
    <w:p w14:paraId="45DE992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07A53D7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'TS29122_CommonData.yaml#/components/responses/503'</w:t>
      </w:r>
    </w:p>
    <w:p w14:paraId="6933B3B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default:</w:t>
      </w:r>
    </w:p>
    <w:p w14:paraId="7F82DAE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$ref: 'TS29122_CommonData.yaml#/components/responses/default'</w:t>
      </w:r>
    </w:p>
    <w:p w14:paraId="5A15E00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>components:</w:t>
      </w:r>
    </w:p>
    <w:p w14:paraId="1440919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C1EED6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1987740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7C7BB71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312BD92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A377BD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3D9802C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1583B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0BAECA4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1583B">
        <w:rPr>
          <w:rFonts w:ascii="Courier New" w:eastAsia="宋体" w:hAnsi="Courier New"/>
          <w:noProof/>
          <w:sz w:val="16"/>
        </w:rPr>
        <w:t xml:space="preserve">  schemas: </w:t>
      </w:r>
    </w:p>
    <w:p w14:paraId="4B93050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Bdt:</w:t>
      </w:r>
    </w:p>
    <w:p w14:paraId="10B8BA7F" w14:textId="4038ED16" w:rsidR="0011583B" w:rsidRDefault="0011583B" w:rsidP="0011583B">
      <w:pPr>
        <w:pStyle w:val="PL"/>
        <w:rPr>
          <w:ins w:id="37" w:author="Huawei [AEM] 04-2021" w:date="2021-04-03T00:42:00Z"/>
        </w:rPr>
      </w:pPr>
      <w:ins w:id="38" w:author="Huawei [AEM] 04-2021" w:date="2021-04-03T00:42:00Z">
        <w:r>
          <w:rPr>
            <w:noProof w:val="0"/>
          </w:rPr>
          <w:t xml:space="preserve">      description: R</w:t>
        </w:r>
        <w:r w:rsidRPr="00530974">
          <w:rPr>
            <w:noProof w:val="0"/>
          </w:rPr>
          <w:t>epresents a B</w:t>
        </w:r>
        <w:r>
          <w:rPr>
            <w:noProof w:val="0"/>
          </w:rPr>
          <w:t xml:space="preserve">ackground </w:t>
        </w:r>
        <w:r w:rsidRPr="00530974">
          <w:rPr>
            <w:noProof w:val="0"/>
          </w:rPr>
          <w:t>D</w:t>
        </w:r>
        <w:r>
          <w:rPr>
            <w:noProof w:val="0"/>
          </w:rPr>
          <w:t xml:space="preserve">ata </w:t>
        </w:r>
        <w:r w:rsidRPr="00530974">
          <w:rPr>
            <w:noProof w:val="0"/>
          </w:rPr>
          <w:t>T</w:t>
        </w:r>
        <w:r>
          <w:rPr>
            <w:noProof w:val="0"/>
          </w:rPr>
          <w:t>ransfer</w:t>
        </w:r>
        <w:r w:rsidRPr="00530974">
          <w:rPr>
            <w:noProof w:val="0"/>
          </w:rPr>
          <w:t xml:space="preserve"> subscription. The same structure is used in the subscription re</w:t>
        </w:r>
        <w:r>
          <w:rPr>
            <w:noProof w:val="0"/>
          </w:rPr>
          <w:t>quest and the subscription response</w:t>
        </w:r>
        <w:r>
          <w:rPr>
            <w:lang w:val="en-US" w:eastAsia="zh-CN"/>
          </w:rPr>
          <w:t>.</w:t>
        </w:r>
      </w:ins>
    </w:p>
    <w:p w14:paraId="62347AF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type: object</w:t>
      </w:r>
    </w:p>
    <w:p w14:paraId="125F248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properties:</w:t>
      </w:r>
    </w:p>
    <w:p w14:paraId="67087EF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self:</w:t>
      </w:r>
    </w:p>
    <w:p w14:paraId="4BFADD1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7200604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</w:t>
      </w:r>
      <w:r w:rsidRPr="0011583B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1583B">
        <w:rPr>
          <w:rFonts w:ascii="Courier New" w:eastAsia="宋体" w:hAnsi="Courier New"/>
          <w:noProof/>
          <w:sz w:val="16"/>
        </w:rPr>
        <w:t>:</w:t>
      </w:r>
    </w:p>
    <w:p w14:paraId="137B0C2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1583B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1583B">
        <w:rPr>
          <w:rFonts w:ascii="Courier New" w:eastAsia="宋体" w:hAnsi="Courier New"/>
          <w:noProof/>
          <w:sz w:val="16"/>
        </w:rPr>
        <w:t>'</w:t>
      </w:r>
    </w:p>
    <w:p w14:paraId="728D945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volumePerUE:</w:t>
      </w:r>
    </w:p>
    <w:p w14:paraId="3C80066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'TS29122_CommonData.yaml#/components/schemas/UsageThreshold'</w:t>
      </w:r>
    </w:p>
    <w:p w14:paraId="1683482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numberOfUEs:</w:t>
      </w:r>
    </w:p>
    <w:p w14:paraId="4574081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F6720D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minimum: 1</w:t>
      </w:r>
    </w:p>
    <w:p w14:paraId="0264953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Identifies the number of UEs.</w:t>
      </w:r>
    </w:p>
    <w:p w14:paraId="67BCBA5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desiredTimeWindow:</w:t>
      </w:r>
    </w:p>
    <w:p w14:paraId="4E457C4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5ABD135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locationArea:</w:t>
      </w:r>
    </w:p>
    <w:p w14:paraId="229B09B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'TS29122_CommonData.yaml#/components/schemas/LocationArea'</w:t>
      </w:r>
    </w:p>
    <w:p w14:paraId="30D115B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603ACB9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4AA1765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referenceId:</w:t>
      </w:r>
    </w:p>
    <w:p w14:paraId="2F44AAB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'TS29122_CommonData.yaml#/components/schemas/BdtReferenceId'</w:t>
      </w:r>
    </w:p>
    <w:p w14:paraId="7855E52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transferPolicies:</w:t>
      </w:r>
    </w:p>
    <w:p w14:paraId="1245E01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DB3A09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items:</w:t>
      </w:r>
    </w:p>
    <w:p w14:paraId="0F2565F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$ref: '#/components/schemas/TransferPolicy'</w:t>
      </w:r>
    </w:p>
    <w:p w14:paraId="28C5F17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CCD9E0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Identifies an offered transfer policy.</w:t>
      </w:r>
    </w:p>
    <w:p w14:paraId="0733473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readOnly: true</w:t>
      </w:r>
    </w:p>
    <w:p w14:paraId="553EA01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selectedPolicy:</w:t>
      </w:r>
    </w:p>
    <w:p w14:paraId="5E90F0F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797926A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37CD606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5CF78FF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205A634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469E5F6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4BE9B0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warnNotifEnabled:</w:t>
      </w:r>
    </w:p>
    <w:p w14:paraId="5F4E469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58F7E48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</w:t>
      </w:r>
      <w:r w:rsidRPr="0011583B">
        <w:rPr>
          <w:rFonts w:ascii="Courier New" w:eastAsia="宋体" w:hAnsi="Courier New" w:cs="Arial"/>
          <w:noProof/>
          <w:sz w:val="16"/>
          <w:szCs w:val="18"/>
          <w:lang w:eastAsia="zh-CN"/>
        </w:rPr>
        <w:t>Indicates whether the BDT warning notification is enabled or not</w:t>
      </w:r>
      <w:r w:rsidRPr="0011583B">
        <w:rPr>
          <w:rFonts w:ascii="Courier New" w:eastAsia="宋体" w:hAnsi="Courier New"/>
          <w:noProof/>
          <w:sz w:val="16"/>
        </w:rPr>
        <w:t xml:space="preserve">. </w:t>
      </w:r>
    </w:p>
    <w:p w14:paraId="3906F3A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trafficDes:</w:t>
      </w:r>
    </w:p>
    <w:p w14:paraId="5ABEE52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'#/components/schemas/TrafficDescriptor'</w:t>
      </w:r>
    </w:p>
    <w:p w14:paraId="6869D09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required:</w:t>
      </w:r>
    </w:p>
    <w:p w14:paraId="3E73753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volumePerUE</w:t>
      </w:r>
    </w:p>
    <w:p w14:paraId="6E648257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numberOfUEs</w:t>
      </w:r>
    </w:p>
    <w:p w14:paraId="20E928C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desiredTimeWindow</w:t>
      </w:r>
    </w:p>
    <w:p w14:paraId="2BCD7CB6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BdtPatch:</w:t>
      </w:r>
    </w:p>
    <w:p w14:paraId="1D7AF44F" w14:textId="77D8CCA7" w:rsidR="0011583B" w:rsidRDefault="0011583B" w:rsidP="0011583B">
      <w:pPr>
        <w:pStyle w:val="PL"/>
        <w:rPr>
          <w:ins w:id="39" w:author="Huawei [AEM] 04-2021" w:date="2021-04-03T00:42:00Z"/>
        </w:rPr>
      </w:pPr>
      <w:ins w:id="40" w:author="Huawei [AEM] 04-2021" w:date="2021-04-03T00:42:00Z">
        <w:r>
          <w:rPr>
            <w:noProof w:val="0"/>
          </w:rPr>
          <w:t xml:space="preserve">      description: R</w:t>
        </w:r>
        <w:r w:rsidRPr="00CD48DF">
          <w:rPr>
            <w:noProof w:val="0"/>
          </w:rPr>
          <w:t xml:space="preserve">epresents a </w:t>
        </w:r>
        <w:r w:rsidRPr="00530974">
          <w:rPr>
            <w:noProof w:val="0"/>
          </w:rPr>
          <w:t>B</w:t>
        </w:r>
        <w:r>
          <w:rPr>
            <w:noProof w:val="0"/>
          </w:rPr>
          <w:t xml:space="preserve">ackground </w:t>
        </w:r>
        <w:r w:rsidRPr="00530974">
          <w:rPr>
            <w:noProof w:val="0"/>
          </w:rPr>
          <w:t>D</w:t>
        </w:r>
        <w:r>
          <w:rPr>
            <w:noProof w:val="0"/>
          </w:rPr>
          <w:t xml:space="preserve">ata </w:t>
        </w:r>
        <w:r w:rsidRPr="00530974">
          <w:rPr>
            <w:noProof w:val="0"/>
          </w:rPr>
          <w:t>T</w:t>
        </w:r>
        <w:r>
          <w:rPr>
            <w:noProof w:val="0"/>
          </w:rPr>
          <w:t>ransfer</w:t>
        </w:r>
        <w:r w:rsidRPr="00530974">
          <w:rPr>
            <w:noProof w:val="0"/>
          </w:rPr>
          <w:t xml:space="preserve"> subscription</w:t>
        </w:r>
        <w:r w:rsidRPr="00CD48DF">
          <w:rPr>
            <w:noProof w:val="0"/>
          </w:rPr>
          <w:t xml:space="preserve"> </w:t>
        </w:r>
        <w:r>
          <w:rPr>
            <w:noProof w:val="0"/>
          </w:rPr>
          <w:t xml:space="preserve">modification </w:t>
        </w:r>
        <w:r w:rsidRPr="00CD48DF">
          <w:rPr>
            <w:noProof w:val="0"/>
          </w:rPr>
          <w:t>request</w:t>
        </w:r>
        <w:r>
          <w:rPr>
            <w:noProof w:val="0"/>
          </w:rPr>
          <w:t>.</w:t>
        </w:r>
      </w:ins>
    </w:p>
    <w:p w14:paraId="05360A9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type: object</w:t>
      </w:r>
    </w:p>
    <w:p w14:paraId="0542013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properties:</w:t>
      </w:r>
    </w:p>
    <w:p w14:paraId="5035DFE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selectedPolicy:</w:t>
      </w:r>
    </w:p>
    <w:p w14:paraId="3DDB152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8C7658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Identity of the selected background data transfer policy. </w:t>
      </w:r>
    </w:p>
    <w:p w14:paraId="348E457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warnNotifEnabled:</w:t>
      </w:r>
    </w:p>
    <w:p w14:paraId="510B5E70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C32CCB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</w:t>
      </w:r>
      <w:r w:rsidRPr="0011583B">
        <w:rPr>
          <w:rFonts w:ascii="Courier New" w:eastAsia="宋体" w:hAnsi="Courier New" w:cs="Arial"/>
          <w:noProof/>
          <w:sz w:val="16"/>
          <w:szCs w:val="18"/>
          <w:lang w:eastAsia="zh-CN"/>
        </w:rPr>
        <w:t>Indicates whether the BDT warning notification is enabled or not</w:t>
      </w:r>
      <w:r w:rsidRPr="0011583B">
        <w:rPr>
          <w:rFonts w:ascii="Courier New" w:eastAsia="宋体" w:hAnsi="Courier New"/>
          <w:noProof/>
          <w:sz w:val="16"/>
        </w:rPr>
        <w:t>.</w:t>
      </w:r>
    </w:p>
    <w:p w14:paraId="03E4AD7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required:</w:t>
      </w:r>
    </w:p>
    <w:p w14:paraId="76DFD3B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selectedPolicy</w:t>
      </w:r>
    </w:p>
    <w:p w14:paraId="03CB299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TransferPolicy:</w:t>
      </w:r>
    </w:p>
    <w:p w14:paraId="36EC6F9F" w14:textId="64794B1F" w:rsidR="00530D38" w:rsidRDefault="00530D38" w:rsidP="00530D38">
      <w:pPr>
        <w:pStyle w:val="PL"/>
        <w:rPr>
          <w:ins w:id="41" w:author="Huawei [AEM] 04-2021" w:date="2021-04-03T00:43:00Z"/>
        </w:rPr>
      </w:pPr>
      <w:ins w:id="42" w:author="Huawei [AEM] 04-2021" w:date="2021-04-03T00:43:00Z">
        <w:r>
          <w:rPr>
            <w:noProof w:val="0"/>
          </w:rPr>
          <w:t xml:space="preserve">      description: R</w:t>
        </w:r>
        <w:r w:rsidRPr="00CD48DF">
          <w:rPr>
            <w:noProof w:val="0"/>
          </w:rPr>
          <w:t>epresents an offered transfer policy sent from the SCEF to the SCS/AS, or a selected transfer policy s</w:t>
        </w:r>
        <w:r>
          <w:rPr>
            <w:noProof w:val="0"/>
          </w:rPr>
          <w:t>ent from the SCS/AS to the SCEF</w:t>
        </w:r>
        <w:r>
          <w:rPr>
            <w:lang w:val="en-US" w:eastAsia="zh-CN"/>
          </w:rPr>
          <w:t>.</w:t>
        </w:r>
      </w:ins>
    </w:p>
    <w:p w14:paraId="2407729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type: object</w:t>
      </w:r>
    </w:p>
    <w:p w14:paraId="4CC360B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properties:</w:t>
      </w:r>
    </w:p>
    <w:p w14:paraId="7E63561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bdtPolicyId:</w:t>
      </w:r>
    </w:p>
    <w:p w14:paraId="43EA1D2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076E0E02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Identifier for the transfer policy</w:t>
      </w:r>
    </w:p>
    <w:p w14:paraId="241C213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maxUplinkBandwidth:</w:t>
      </w:r>
    </w:p>
    <w:p w14:paraId="6633278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'TS29122_CommonData.yaml#/components/schemas/Bandwidth'</w:t>
      </w:r>
    </w:p>
    <w:p w14:paraId="53812DA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maxDownlinkBandwidth:</w:t>
      </w:r>
    </w:p>
    <w:p w14:paraId="1DC0586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'TS29122_CommonData.yaml#/components/schemas/Bandwidth'</w:t>
      </w:r>
    </w:p>
    <w:p w14:paraId="770D066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ratingGroup:</w:t>
      </w:r>
    </w:p>
    <w:p w14:paraId="49BB1E6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A89CA1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031B373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Indicates the rating group during the time window.</w:t>
      </w:r>
    </w:p>
    <w:p w14:paraId="4622F94D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timeWindow:</w:t>
      </w:r>
    </w:p>
    <w:p w14:paraId="46C2C62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3938CC7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required:</w:t>
      </w:r>
    </w:p>
    <w:p w14:paraId="5307D1B5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bdtPolicyId</w:t>
      </w:r>
    </w:p>
    <w:p w14:paraId="6E04F19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ratingGroup</w:t>
      </w:r>
    </w:p>
    <w:p w14:paraId="4EB5B3E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timeWindow</w:t>
      </w:r>
    </w:p>
    <w:p w14:paraId="2BC2A03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</w:t>
      </w:r>
      <w:r w:rsidRPr="0011583B">
        <w:rPr>
          <w:rFonts w:ascii="Courier New" w:eastAsia="宋体" w:hAnsi="Courier New" w:hint="eastAsia"/>
          <w:noProof/>
          <w:sz w:val="16"/>
          <w:lang w:eastAsia="zh-CN"/>
        </w:rPr>
        <w:t>Ex</w:t>
      </w:r>
      <w:r w:rsidRPr="0011583B">
        <w:rPr>
          <w:rFonts w:ascii="Courier New" w:eastAsia="宋体" w:hAnsi="Courier New"/>
          <w:noProof/>
          <w:sz w:val="16"/>
        </w:rPr>
        <w:t>Notification:</w:t>
      </w:r>
    </w:p>
    <w:p w14:paraId="6EAFB3CE" w14:textId="24E8D0C9" w:rsidR="00530D38" w:rsidRDefault="00530D38" w:rsidP="00530D38">
      <w:pPr>
        <w:pStyle w:val="PL"/>
        <w:rPr>
          <w:ins w:id="43" w:author="Huawei [AEM] 04-2021" w:date="2021-04-03T00:44:00Z"/>
        </w:rPr>
      </w:pPr>
      <w:ins w:id="44" w:author="Huawei [AEM] 04-2021" w:date="2021-04-03T00:44:00Z">
        <w:r>
          <w:rPr>
            <w:noProof w:val="0"/>
          </w:rPr>
          <w:t xml:space="preserve">      description: </w:t>
        </w:r>
        <w:r>
          <w:t>Represents a Background Data Transfer notification</w:t>
        </w:r>
        <w:r>
          <w:rPr>
            <w:lang w:val="en-US" w:eastAsia="zh-CN"/>
          </w:rPr>
          <w:t>.</w:t>
        </w:r>
      </w:ins>
    </w:p>
    <w:p w14:paraId="64896A3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type: object</w:t>
      </w:r>
    </w:p>
    <w:p w14:paraId="06BDCDE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properties:</w:t>
      </w:r>
    </w:p>
    <w:p w14:paraId="3A91CB2C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bdtRefId:</w:t>
      </w:r>
    </w:p>
    <w:p w14:paraId="062C3B2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'TS29122_CommonData.yaml#/components/schemas/BdtReferenceId'</w:t>
      </w:r>
    </w:p>
    <w:p w14:paraId="69E68E7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locationArea5G:</w:t>
      </w:r>
    </w:p>
    <w:p w14:paraId="4CF4BE7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'TS29122_CommonData.yaml#/components/schemas/LocationArea5G'</w:t>
      </w:r>
    </w:p>
    <w:p w14:paraId="643B43B3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timeWindow:</w:t>
      </w:r>
    </w:p>
    <w:p w14:paraId="50A128E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$ref: 'TS29122_CommonData.yaml#/components/schemas/TimeWindow'</w:t>
      </w:r>
    </w:p>
    <w:p w14:paraId="51AA2D6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candPolicies:</w:t>
      </w:r>
    </w:p>
    <w:p w14:paraId="089DD22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994831B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items:</w:t>
      </w:r>
    </w:p>
    <w:p w14:paraId="41766139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  $ref: '#/components/schemas/TransferPolicy'</w:t>
      </w:r>
    </w:p>
    <w:p w14:paraId="757CAD4F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B11953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  description: This IE indicates </w:t>
      </w:r>
      <w:r w:rsidRPr="0011583B">
        <w:rPr>
          <w:rFonts w:ascii="Courier New" w:eastAsia="宋体" w:hAnsi="Courier New"/>
          <w:noProof/>
          <w:sz w:val="16"/>
          <w:lang w:eastAsia="zh-CN"/>
        </w:rPr>
        <w:t xml:space="preserve">a list of the candidate transfer policies from which the AF may select a new transfer policy </w:t>
      </w:r>
      <w:r w:rsidRPr="0011583B">
        <w:rPr>
          <w:rFonts w:ascii="Courier New" w:eastAsia="宋体" w:hAnsi="Courier New"/>
          <w:noProof/>
          <w:sz w:val="16"/>
        </w:rPr>
        <w:t>due to network performance degradation</w:t>
      </w:r>
      <w:r w:rsidRPr="0011583B">
        <w:rPr>
          <w:rFonts w:ascii="Courier New" w:eastAsia="宋体" w:hAnsi="Courier New"/>
          <w:noProof/>
          <w:sz w:val="16"/>
          <w:lang w:eastAsia="zh-CN"/>
        </w:rPr>
        <w:t>.</w:t>
      </w:r>
    </w:p>
    <w:p w14:paraId="7C96B0B4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required:</w:t>
      </w:r>
    </w:p>
    <w:p w14:paraId="3C05D30A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noProof/>
          <w:sz w:val="16"/>
        </w:rPr>
        <w:t xml:space="preserve">        - bdtRefId</w:t>
      </w:r>
    </w:p>
    <w:p w14:paraId="467E04F8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</w:t>
      </w:r>
      <w:r w:rsidRPr="0011583B">
        <w:rPr>
          <w:rFonts w:ascii="Courier New" w:eastAsia="宋体" w:hAnsi="Courier New"/>
          <w:noProof/>
          <w:sz w:val="16"/>
        </w:rPr>
        <w:t>TrafficDescriptor</w:t>
      </w:r>
      <w:r w:rsidRPr="0011583B">
        <w:rPr>
          <w:rFonts w:ascii="Courier New" w:eastAsia="宋体" w:hAnsi="Courier New"/>
          <w:sz w:val="16"/>
        </w:rPr>
        <w:t>:</w:t>
      </w:r>
    </w:p>
    <w:p w14:paraId="6B916BDE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type: string</w:t>
      </w:r>
    </w:p>
    <w:p w14:paraId="44E41251" w14:textId="77777777" w:rsidR="0011583B" w:rsidRPr="0011583B" w:rsidRDefault="0011583B" w:rsidP="001158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1583B">
        <w:rPr>
          <w:rFonts w:ascii="Courier New" w:eastAsia="宋体" w:hAnsi="Courier New"/>
          <w:sz w:val="16"/>
        </w:rPr>
        <w:t xml:space="preserve">      description: I</w:t>
      </w:r>
      <w:r w:rsidRPr="0011583B">
        <w:rPr>
          <w:rFonts w:ascii="Courier New" w:eastAsia="宋体" w:hAnsi="Courier New"/>
          <w:noProof/>
          <w:sz w:val="16"/>
          <w:lang w:eastAsia="zh-CN"/>
        </w:rPr>
        <w:t>dentify a traffic descriptor as defined in Figure 5.2.2 of 3GPP TS 24.526, octets</w:t>
      </w:r>
      <w:r w:rsidRPr="0011583B">
        <w:rPr>
          <w:rFonts w:ascii="Courier New" w:eastAsia="宋体" w:hAnsi="Courier New"/>
          <w:noProof/>
          <w:sz w:val="16"/>
          <w:lang w:val="en-US" w:eastAsia="zh-CN"/>
        </w:rPr>
        <w:t xml:space="preserve"> v</w:t>
      </w:r>
      <w:r w:rsidRPr="0011583B">
        <w:rPr>
          <w:rFonts w:ascii="Courier New" w:eastAsia="宋体" w:hAnsi="Courier New" w:hint="eastAsia"/>
          <w:noProof/>
          <w:sz w:val="16"/>
          <w:lang w:val="en-US" w:eastAsia="zh-CN"/>
        </w:rPr>
        <w:t>+</w:t>
      </w:r>
      <w:r w:rsidRPr="0011583B">
        <w:rPr>
          <w:rFonts w:ascii="Courier New" w:eastAsia="宋体" w:hAnsi="Courier New"/>
          <w:noProof/>
          <w:sz w:val="16"/>
          <w:lang w:val="en-US" w:eastAsia="zh-CN"/>
        </w:rPr>
        <w:t xml:space="preserve">5 </w:t>
      </w:r>
      <w:r w:rsidRPr="0011583B">
        <w:rPr>
          <w:rFonts w:ascii="Courier New" w:eastAsia="宋体" w:hAnsi="Courier New" w:hint="eastAsia"/>
          <w:noProof/>
          <w:sz w:val="16"/>
          <w:lang w:val="en-US" w:eastAsia="zh-CN"/>
        </w:rPr>
        <w:t>t</w:t>
      </w:r>
      <w:r w:rsidRPr="0011583B">
        <w:rPr>
          <w:rFonts w:ascii="Courier New" w:eastAsia="宋体" w:hAnsi="Courier New"/>
          <w:noProof/>
          <w:sz w:val="16"/>
          <w:lang w:val="en-US" w:eastAsia="zh-CN"/>
        </w:rPr>
        <w:t>o w.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9662F" w14:textId="77777777" w:rsidR="0065054B" w:rsidRDefault="0065054B">
      <w:r>
        <w:separator/>
      </w:r>
    </w:p>
  </w:endnote>
  <w:endnote w:type="continuationSeparator" w:id="0">
    <w:p w14:paraId="72677AC6" w14:textId="77777777" w:rsidR="0065054B" w:rsidRDefault="0065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417E6" w14:textId="77777777" w:rsidR="0065054B" w:rsidRDefault="0065054B">
      <w:r>
        <w:separator/>
      </w:r>
    </w:p>
  </w:footnote>
  <w:footnote w:type="continuationSeparator" w:id="0">
    <w:p w14:paraId="72BF04A6" w14:textId="77777777" w:rsidR="0065054B" w:rsidRDefault="0065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DFB"/>
    <w:rsid w:val="003637FB"/>
    <w:rsid w:val="00367956"/>
    <w:rsid w:val="00370928"/>
    <w:rsid w:val="0037264B"/>
    <w:rsid w:val="003747F8"/>
    <w:rsid w:val="003772AC"/>
    <w:rsid w:val="00380984"/>
    <w:rsid w:val="00381830"/>
    <w:rsid w:val="0038366F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53A6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054B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0C9E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663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056B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645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D6343-7BC5-4139-A8F2-066B193AF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2714</Words>
  <Characters>15475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10</cp:revision>
  <cp:lastPrinted>1899-12-31T23:00:00Z</cp:lastPrinted>
  <dcterms:created xsi:type="dcterms:W3CDTF">2021-04-02T22:39:00Z</dcterms:created>
  <dcterms:modified xsi:type="dcterms:W3CDTF">2021-04-06T23:47:00Z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